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DB18B4">
        <w:rPr>
          <w:rFonts w:ascii="Times New Roman" w:eastAsia="Times New Roman" w:hAnsi="Times New Roman" w:cs="Times New Roman"/>
          <w:b/>
          <w:bCs/>
          <w:sz w:val="24"/>
          <w:szCs w:val="24"/>
        </w:rPr>
        <w:t>3472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A32739">
        <w:rPr>
          <w:rFonts w:ascii="Arial" w:hAnsi="Arial" w:cs="Arial"/>
          <w:b/>
          <w:bCs/>
        </w:rPr>
        <w:t>3</w:t>
      </w:r>
      <w:r w:rsidR="00CD10AC">
        <w:rPr>
          <w:rFonts w:ascii="Arial" w:hAnsi="Arial" w:cs="Arial"/>
          <w:b/>
          <w:bCs/>
        </w:rPr>
        <w:t>9</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DB18B4">
        <w:rPr>
          <w:rFonts w:ascii="Arial" w:hAnsi="Arial" w:cs="Arial"/>
          <w:b/>
          <w:bCs/>
          <w:sz w:val="20"/>
        </w:rPr>
        <w:t>18.06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DB18B4">
        <w:rPr>
          <w:rFonts w:ascii="Times New Roman" w:eastAsia="Times New Roman" w:hAnsi="Times New Roman" w:cs="Times New Roman"/>
          <w:b/>
          <w:bCs/>
          <w:sz w:val="24"/>
          <w:szCs w:val="24"/>
        </w:rPr>
        <w:t>2</w:t>
      </w:r>
      <w:r w:rsidR="00DB18B4" w:rsidRPr="00DB18B4">
        <w:rPr>
          <w:rFonts w:ascii="Times New Roman" w:eastAsia="Times New Roman" w:hAnsi="Times New Roman" w:cs="Times New Roman"/>
          <w:b/>
          <w:bCs/>
          <w:sz w:val="24"/>
          <w:szCs w:val="24"/>
          <w:vertAlign w:val="superscript"/>
        </w:rPr>
        <w:t>nd</w:t>
      </w:r>
      <w:r w:rsidR="00DB18B4">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A32739" w:rsidP="001E0558">
            <w:pPr>
              <w:tabs>
                <w:tab w:val="left" w:pos="3600"/>
              </w:tabs>
              <w:jc w:val="both"/>
              <w:rPr>
                <w:rFonts w:ascii="Arial" w:hAnsi="Arial" w:cs="Arial"/>
                <w:b/>
                <w:bCs/>
                <w:sz w:val="28"/>
              </w:rPr>
            </w:pPr>
            <w:r w:rsidRPr="00A32739">
              <w:rPr>
                <w:rFonts w:ascii="Arial" w:hAnsi="Arial" w:cs="Arial"/>
                <w:b/>
                <w:bCs/>
                <w:sz w:val="28"/>
              </w:rPr>
              <w:t xml:space="preserve">ESTIMATE FOR ROOM FOR VARIOUS PURPOSE AT FAMILY COURT, RAIPUR (C.G)  </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A32739">
              <w:rPr>
                <w:rFonts w:ascii="Times New Roman" w:hAnsi="Times New Roman" w:cs="Times New Roman"/>
                <w:bCs/>
                <w:szCs w:val="22"/>
              </w:rPr>
              <w:t>59.02</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A32739" w:rsidP="00CD10AC">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44300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A32739" w:rsidP="00CD10AC">
            <w:pPr>
              <w:spacing w:after="0" w:line="240" w:lineRule="auto"/>
              <w:jc w:val="center"/>
            </w:pPr>
            <w:r>
              <w:rPr>
                <w:b/>
              </w:rPr>
              <w:t>08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A32739">
              <w:rPr>
                <w:rFonts w:ascii="Times New Roman" w:hAnsi="Times New Roman" w:cs="Times New Roman"/>
                <w:bCs/>
                <w:szCs w:val="22"/>
              </w:rPr>
              <w:t>8.86</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F22DC8" w:rsidRDefault="00F22DC8"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32739" w:rsidRDefault="00A32739" w:rsidP="00281A2E">
      <w:pPr>
        <w:tabs>
          <w:tab w:val="left" w:pos="814"/>
        </w:tabs>
        <w:spacing w:line="360" w:lineRule="auto"/>
        <w:jc w:val="both"/>
        <w:rPr>
          <w:szCs w:val="22"/>
        </w:rPr>
      </w:pPr>
    </w:p>
    <w:p w:rsidR="00A32739" w:rsidRDefault="00A3273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DB18B4" w:rsidP="00C75C11">
            <w:pPr>
              <w:pStyle w:val="BodyText2"/>
              <w:spacing w:before="0" w:line="276" w:lineRule="auto"/>
              <w:jc w:val="center"/>
              <w:rPr>
                <w:b/>
                <w:sz w:val="20"/>
              </w:rPr>
            </w:pPr>
            <w:r>
              <w:rPr>
                <w:rFonts w:ascii="Times New Roman" w:hAnsi="Times New Roman" w:cs="Times New Roman"/>
                <w:b/>
                <w:szCs w:val="22"/>
              </w:rPr>
              <w:t>18.06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DB18B4"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DB18B4"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DB18B4"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07.07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890FD0"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890FD0" w:rsidRPr="002B791C">
          <w:rPr>
            <w:b/>
          </w:rPr>
          <w:fldChar w:fldCharType="separate"/>
        </w:r>
      </w:ins>
      <w:r w:rsidRPr="002B791C">
        <w:rPr>
          <w:rStyle w:val="Hyperlink"/>
          <w:b/>
        </w:rPr>
        <w:t>https://eproc.cgstate.gov.in</w:t>
      </w:r>
      <w:ins w:id="2" w:author="Administrator" w:date="2016-04-13T13:36:00Z">
        <w:r w:rsidR="00890FD0"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890FD0"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0FD0"/>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2739"/>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8B4"/>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99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3</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853</cp:revision>
  <cp:lastPrinted>2026-06-16T07:00:00Z</cp:lastPrinted>
  <dcterms:created xsi:type="dcterms:W3CDTF">2016-05-18T11:22:00Z</dcterms:created>
  <dcterms:modified xsi:type="dcterms:W3CDTF">2026-06-16T07:00:00Z</dcterms:modified>
</cp:coreProperties>
</file>